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06E" w:rsidRPr="0042079B" w:rsidRDefault="0000406E" w:rsidP="0000406E">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9</w:t>
      </w:r>
      <w:r w:rsidRPr="0042079B">
        <w:rPr>
          <w:rFonts w:ascii="Arial" w:hAnsi="Arial" w:cs="Arial"/>
          <w:b/>
          <w:bCs/>
          <w:noProof/>
          <w:sz w:val="24"/>
          <w:szCs w:val="24"/>
        </w:rPr>
        <w:tab/>
        <w:t>S2-23</w:t>
      </w:r>
      <w:r>
        <w:rPr>
          <w:rFonts w:ascii="Arial" w:hAnsi="Arial" w:cs="Arial"/>
          <w:b/>
          <w:bCs/>
          <w:noProof/>
          <w:sz w:val="24"/>
          <w:szCs w:val="24"/>
        </w:rPr>
        <w:t>1</w:t>
      </w:r>
      <w:r w:rsidR="00B44B7E">
        <w:rPr>
          <w:rFonts w:ascii="Arial" w:hAnsi="Arial" w:cs="Arial"/>
          <w:b/>
          <w:bCs/>
          <w:noProof/>
          <w:sz w:val="24"/>
          <w:szCs w:val="24"/>
        </w:rPr>
        <w:t>0278</w:t>
      </w:r>
    </w:p>
    <w:p w:rsidR="0000406E" w:rsidRPr="0042079B" w:rsidRDefault="0000406E" w:rsidP="0000406E">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Pr="0042079B">
        <w:rPr>
          <w:rFonts w:ascii="Arial" w:hAnsi="Arial" w:cs="Arial"/>
          <w:b/>
          <w:bCs/>
          <w:noProof/>
          <w:sz w:val="24"/>
          <w:szCs w:val="24"/>
        </w:rPr>
        <w:t xml:space="preserve">, 2023, </w:t>
      </w:r>
      <w:r>
        <w:rPr>
          <w:rFonts w:ascii="Arial" w:hAnsi="Arial" w:cs="Arial"/>
          <w:b/>
          <w:bCs/>
          <w:noProof/>
          <w:sz w:val="24"/>
          <w:szCs w:val="24"/>
        </w:rPr>
        <w:t>Xiamen, P.R. China</w:t>
      </w:r>
    </w:p>
    <w:p w:rsidR="0000406E" w:rsidRPr="00FB3E36" w:rsidRDefault="0000406E" w:rsidP="0000406E">
      <w:pPr>
        <w:tabs>
          <w:tab w:val="right" w:pos="9639"/>
        </w:tabs>
        <w:spacing w:after="0"/>
        <w:rPr>
          <w:rFonts w:ascii="Arial" w:hAnsi="Arial" w:cs="Arial"/>
          <w:b/>
          <w:bCs/>
          <w:sz w:val="24"/>
        </w:rPr>
      </w:pPr>
    </w:p>
    <w:p w:rsidR="0000406E" w:rsidRPr="00E040DC" w:rsidRDefault="0000406E" w:rsidP="0000406E">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Pr="004328E4">
        <w:rPr>
          <w:rFonts w:ascii="Arial" w:hAnsi="Arial" w:cs="Arial"/>
          <w:b/>
          <w:sz w:val="24"/>
          <w:szCs w:val="24"/>
        </w:rPr>
        <w:t>TR 23.700-</w:t>
      </w:r>
      <w:r>
        <w:rPr>
          <w:rFonts w:ascii="Arial" w:hAnsi="Arial" w:cs="Arial"/>
          <w:b/>
          <w:sz w:val="24"/>
          <w:szCs w:val="24"/>
        </w:rPr>
        <w:t>29</w:t>
      </w:r>
      <w:r w:rsidRPr="004328E4">
        <w:rPr>
          <w:rFonts w:ascii="Arial" w:hAnsi="Arial" w:cs="Arial"/>
          <w:b/>
          <w:sz w:val="24"/>
          <w:szCs w:val="24"/>
        </w:rPr>
        <w:t xml:space="preserve">: KI on </w:t>
      </w:r>
      <w:r>
        <w:rPr>
          <w:rFonts w:ascii="Arial" w:hAnsi="Arial" w:cs="Arial"/>
          <w:b/>
          <w:sz w:val="24"/>
          <w:szCs w:val="24"/>
        </w:rPr>
        <w:t>support of UE-satellite-UE communication</w:t>
      </w:r>
    </w:p>
    <w:p w:rsidR="0000406E" w:rsidRPr="00E040DC" w:rsidRDefault="0000406E" w:rsidP="0000406E">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Pr>
          <w:rFonts w:ascii="Arial" w:hAnsi="Arial"/>
          <w:b/>
          <w:sz w:val="24"/>
          <w:szCs w:val="24"/>
          <w:lang w:val="en-US"/>
        </w:rPr>
        <w:t>Samsung</w:t>
      </w:r>
    </w:p>
    <w:p w:rsidR="0000406E" w:rsidRPr="00E040DC" w:rsidRDefault="0000406E" w:rsidP="0000406E">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rsidR="0000406E" w:rsidRDefault="0000406E" w:rsidP="0000406E">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Pr>
          <w:rFonts w:ascii="Arial" w:hAnsi="Arial"/>
          <w:b/>
          <w:sz w:val="24"/>
          <w:szCs w:val="24"/>
        </w:rPr>
        <w:t>19.</w:t>
      </w:r>
      <w:r>
        <w:rPr>
          <w:rFonts w:ascii="Arial" w:hAnsi="Arial"/>
          <w:b/>
          <w:sz w:val="24"/>
          <w:szCs w:val="24"/>
        </w:rPr>
        <w:t>1</w:t>
      </w:r>
      <w:r>
        <w:rPr>
          <w:rFonts w:ascii="Arial" w:hAnsi="Arial"/>
          <w:b/>
          <w:sz w:val="24"/>
          <w:szCs w:val="24"/>
        </w:rPr>
        <w:t xml:space="preserve"> (</w:t>
      </w:r>
      <w:r w:rsidRPr="004328E4">
        <w:rPr>
          <w:rFonts w:ascii="Arial" w:hAnsi="Arial"/>
          <w:b/>
          <w:sz w:val="24"/>
          <w:szCs w:val="24"/>
        </w:rPr>
        <w:t>FS_</w:t>
      </w:r>
      <w:r>
        <w:rPr>
          <w:rFonts w:ascii="Arial" w:hAnsi="Arial"/>
          <w:b/>
          <w:sz w:val="24"/>
          <w:szCs w:val="24"/>
        </w:rPr>
        <w:t>5GSAT_ARCH</w:t>
      </w:r>
      <w:r w:rsidRPr="004328E4">
        <w:rPr>
          <w:rFonts w:ascii="Arial" w:hAnsi="Arial"/>
          <w:b/>
          <w:sz w:val="24"/>
          <w:szCs w:val="24"/>
        </w:rPr>
        <w:t>_Ph</w:t>
      </w:r>
      <w:r>
        <w:rPr>
          <w:rFonts w:ascii="Arial" w:hAnsi="Arial"/>
          <w:b/>
          <w:sz w:val="24"/>
          <w:szCs w:val="24"/>
        </w:rPr>
        <w:t>3</w:t>
      </w:r>
      <w:r>
        <w:rPr>
          <w:rFonts w:ascii="Arial" w:hAnsi="Arial"/>
          <w:b/>
          <w:sz w:val="24"/>
          <w:szCs w:val="24"/>
        </w:rPr>
        <w:t>)</w:t>
      </w:r>
    </w:p>
    <w:p w:rsidR="0000406E" w:rsidRPr="004328E4" w:rsidRDefault="0000406E" w:rsidP="0000406E">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Pr="004328E4">
        <w:rPr>
          <w:rFonts w:ascii="Arial" w:hAnsi="Arial" w:cs="Arial"/>
          <w:sz w:val="24"/>
          <w:szCs w:val="24"/>
        </w:rPr>
        <w:t xml:space="preserve">This contribution proposes </w:t>
      </w:r>
      <w:r>
        <w:rPr>
          <w:rFonts w:ascii="Arial" w:hAnsi="Arial" w:cs="Arial"/>
          <w:sz w:val="24"/>
          <w:szCs w:val="24"/>
        </w:rPr>
        <w:t>a new key issue.</w:t>
      </w:r>
    </w:p>
    <w:p w:rsidR="000F57ED" w:rsidRDefault="000F57ED">
      <w:pPr>
        <w:pStyle w:val="1"/>
        <w:numPr>
          <w:ilvl w:val="0"/>
          <w:numId w:val="1"/>
        </w:numPr>
        <w:rPr>
          <w:rFonts w:eastAsiaTheme="minorEastAsia"/>
          <w:lang w:val="en-US" w:eastAsia="ko-KR"/>
        </w:rPr>
      </w:pPr>
      <w:r>
        <w:rPr>
          <w:rFonts w:eastAsiaTheme="minorEastAsia" w:hint="eastAsia"/>
          <w:lang w:val="en-US" w:eastAsia="ko-KR"/>
        </w:rPr>
        <w:t>Introduction</w:t>
      </w:r>
    </w:p>
    <w:p w:rsidR="000F57ED" w:rsidRPr="000F57ED" w:rsidRDefault="000F57ED" w:rsidP="000F57ED">
      <w:pPr>
        <w:rPr>
          <w:rFonts w:eastAsiaTheme="minorEastAsia"/>
          <w:lang w:val="en-CA" w:eastAsia="ko-KR"/>
        </w:rPr>
      </w:pPr>
      <w:r w:rsidRPr="000F57ED">
        <w:rPr>
          <w:rFonts w:eastAsiaTheme="minorEastAsia"/>
          <w:lang w:val="en-CA" w:eastAsia="ko-KR"/>
        </w:rPr>
        <w:t xml:space="preserve">The </w:t>
      </w:r>
      <w:r w:rsidR="003A31C0">
        <w:t>FS_ 5GSAT_ARCH_Ph3</w:t>
      </w:r>
      <w:r w:rsidRPr="000F57ED">
        <w:rPr>
          <w:rFonts w:eastAsiaTheme="minorEastAsia"/>
          <w:lang w:val="en-CA" w:eastAsia="ko-KR"/>
        </w:rPr>
        <w:t xml:space="preserve"> SID </w:t>
      </w:r>
      <w:r>
        <w:rPr>
          <w:rFonts w:eastAsiaTheme="minorEastAsia"/>
          <w:lang w:val="en-CA" w:eastAsia="ko-KR"/>
        </w:rPr>
        <w:t>(SP-23119</w:t>
      </w:r>
      <w:r w:rsidR="003A31C0">
        <w:rPr>
          <w:rFonts w:eastAsiaTheme="minorEastAsia"/>
          <w:lang w:val="en-CA" w:eastAsia="ko-KR"/>
        </w:rPr>
        <w:t>4</w:t>
      </w:r>
      <w:r>
        <w:rPr>
          <w:rFonts w:eastAsiaTheme="minorEastAsia"/>
          <w:lang w:val="en-CA" w:eastAsia="ko-KR"/>
        </w:rPr>
        <w:t xml:space="preserve">) </w:t>
      </w:r>
      <w:r w:rsidRPr="000F57ED">
        <w:rPr>
          <w:rFonts w:eastAsiaTheme="minorEastAsia"/>
          <w:lang w:val="en-CA" w:eastAsia="ko-KR"/>
        </w:rPr>
        <w:t>includes the following objective:</w:t>
      </w:r>
    </w:p>
    <w:p w:rsidR="003A31C0" w:rsidRDefault="003A31C0" w:rsidP="003A31C0">
      <w:pPr>
        <w:pStyle w:val="B1"/>
        <w:rPr>
          <w:b/>
          <w:bCs/>
          <w:color w:val="auto"/>
          <w:lang w:val="en-US" w:eastAsia="fr-FR"/>
        </w:rPr>
      </w:pPr>
      <w:r>
        <w:rPr>
          <w:lang w:val="en-US" w:eastAsia="ko-KR"/>
        </w:rPr>
        <w:t xml:space="preserve">WT3: </w:t>
      </w:r>
      <w:r>
        <w:rPr>
          <w:lang w:val="en-US"/>
        </w:rPr>
        <w:t>Study UE-satellite-UE communication enhancements for 5GS, supporting NR NTN NGSO constell</w:t>
      </w:r>
      <w:r>
        <w:t>ation with and without ISL</w:t>
      </w:r>
      <w:r>
        <w:rPr>
          <w:lang w:val="en-US"/>
        </w:rPr>
        <w:t>,</w:t>
      </w:r>
      <w:r>
        <w:rPr>
          <w:shd w:val="clear" w:color="auto" w:fill="FFFFFF"/>
          <w:lang w:val="en-US"/>
        </w:rPr>
        <w:t xml:space="preserve"> </w:t>
      </w:r>
      <w:r>
        <w:rPr>
          <w:lang w:val="en-US"/>
        </w:rPr>
        <w:t>with feeder link available (at least for session establishment).</w:t>
      </w:r>
    </w:p>
    <w:p w:rsidR="003A31C0" w:rsidRDefault="003A31C0" w:rsidP="003A31C0">
      <w:pPr>
        <w:pStyle w:val="B2"/>
        <w:rPr>
          <w:i/>
          <w:iCs/>
          <w:lang w:eastAsia="fr-FR"/>
        </w:rPr>
      </w:pPr>
      <w:r>
        <w:rPr>
          <w:lang w:val="en-US" w:eastAsia="fr-FR"/>
        </w:rPr>
        <w:t>WT-3.1:</w:t>
      </w:r>
      <w:r>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Pr>
          <w:lang w:eastAsia="fr-FR"/>
        </w:rPr>
        <w:tab/>
      </w:r>
    </w:p>
    <w:p w:rsidR="003A31C0" w:rsidRDefault="003A31C0" w:rsidP="003A31C0">
      <w:pPr>
        <w:pStyle w:val="NO"/>
        <w:rPr>
          <w:lang w:val="en-US" w:eastAsia="fr-FR"/>
        </w:rPr>
      </w:pPr>
      <w:r>
        <w:rPr>
          <w:lang w:val="en-US" w:eastAsia="fr-FR"/>
        </w:rPr>
        <w:t xml:space="preserve">NOTE 4: </w:t>
      </w:r>
      <w:r>
        <w:rPr>
          <w:lang w:val="en-US" w:eastAsia="fr-FR"/>
        </w:rPr>
        <w:tab/>
        <w:t xml:space="preserve">It is expected that SID can be revised in SA#102 to complete WT3 for other services according to SA1 requirements if TU budget enables it. </w:t>
      </w:r>
    </w:p>
    <w:p w:rsidR="00F42014" w:rsidRDefault="00F42014">
      <w:pPr>
        <w:pStyle w:val="1"/>
        <w:numPr>
          <w:ilvl w:val="0"/>
          <w:numId w:val="1"/>
        </w:numPr>
        <w:rPr>
          <w:lang w:val="en-US"/>
        </w:rPr>
      </w:pPr>
      <w:r>
        <w:t>Discussion</w:t>
      </w:r>
    </w:p>
    <w:p w:rsidR="00A864E8" w:rsidRDefault="00A864E8">
      <w:pPr>
        <w:rPr>
          <w:rFonts w:eastAsiaTheme="minorEastAsia"/>
          <w:lang w:val="en-US" w:eastAsia="ko-KR"/>
        </w:rPr>
      </w:pPr>
      <w:r>
        <w:rPr>
          <w:rFonts w:eastAsiaTheme="minorEastAsia" w:hint="eastAsia"/>
          <w:lang w:val="en-US" w:eastAsia="ko-KR"/>
        </w:rPr>
        <w:t xml:space="preserve">In Rel-18, SA2 has specified the 5GS </w:t>
      </w:r>
      <w:r>
        <w:rPr>
          <w:rFonts w:eastAsiaTheme="minorEastAsia"/>
          <w:lang w:val="en-US" w:eastAsia="ko-KR"/>
        </w:rPr>
        <w:t>architecture</w:t>
      </w:r>
      <w:r>
        <w:rPr>
          <w:rFonts w:eastAsiaTheme="minorEastAsia" w:hint="eastAsia"/>
          <w:lang w:val="en-US" w:eastAsia="ko-KR"/>
        </w:rPr>
        <w:t xml:space="preserve"> and procedures </w:t>
      </w:r>
      <w:r>
        <w:rPr>
          <w:rFonts w:eastAsiaTheme="minorEastAsia"/>
          <w:lang w:val="en-US" w:eastAsia="ko-KR"/>
        </w:rPr>
        <w:t>for support of 5G Satellite Backhaul. This includes the edge computing and local switching via UPF deployed on the GEO satellite which are described in clause 5.43 in TS 23.501.</w:t>
      </w:r>
    </w:p>
    <w:p w:rsidR="00A864E8" w:rsidRPr="00BA4CA0" w:rsidRDefault="00A864E8">
      <w:pPr>
        <w:rPr>
          <w:rFonts w:eastAsiaTheme="minorEastAsia"/>
          <w:lang w:eastAsia="ko-KR"/>
        </w:rPr>
      </w:pPr>
      <w:r>
        <w:rPr>
          <w:rFonts w:eastAsiaTheme="minorEastAsia"/>
          <w:lang w:val="en-US" w:eastAsia="ko-KR"/>
        </w:rPr>
        <w:t xml:space="preserve">In Rel-19, SA1 </w:t>
      </w:r>
      <w:r w:rsidR="00DD09AD">
        <w:rPr>
          <w:rFonts w:eastAsiaTheme="minorEastAsia"/>
          <w:lang w:val="en-US" w:eastAsia="ko-KR"/>
        </w:rPr>
        <w:t>studied in TR 22.865</w:t>
      </w:r>
      <w:r w:rsidR="00BA4CA0">
        <w:rPr>
          <w:rFonts w:eastAsiaTheme="minorEastAsia"/>
          <w:lang w:val="en-US" w:eastAsia="ko-KR"/>
        </w:rPr>
        <w:t xml:space="preserve"> which includes </w:t>
      </w:r>
      <w:r w:rsidR="00BA4CA0" w:rsidRPr="008A7ED8">
        <w:rPr>
          <w:rFonts w:eastAsiaTheme="minorEastAsia"/>
          <w:b/>
          <w:lang w:val="en-US" w:eastAsia="ko-KR"/>
        </w:rPr>
        <w:t>Use case on service continuity for UE-to-UE communication between satellites</w:t>
      </w:r>
      <w:r w:rsidR="00BA4CA0">
        <w:rPr>
          <w:rFonts w:eastAsiaTheme="minorEastAsia"/>
          <w:lang w:val="en-US" w:eastAsia="ko-KR"/>
        </w:rPr>
        <w:t xml:space="preserve"> (clause 5.14) and it describes the following requirements:</w:t>
      </w:r>
    </w:p>
    <w:p w:rsidR="000C3DA2" w:rsidRPr="00E567F6" w:rsidRDefault="000C3DA2" w:rsidP="00E567F6">
      <w:pPr>
        <w:ind w:leftChars="100" w:left="200"/>
        <w:rPr>
          <w:rFonts w:eastAsia="MS Mincho"/>
          <w:i/>
          <w:lang w:val="en-US"/>
        </w:rPr>
      </w:pPr>
      <w:r w:rsidRPr="00E567F6">
        <w:rPr>
          <w:rFonts w:eastAsia="MS Mincho"/>
          <w:i/>
          <w:lang w:val="en-US"/>
        </w:rPr>
        <w:t>“Subject to regulatory requirements and operator’s policy, the 5G system with satellite access shall be able to support the establishment of a communication path between UEs via one or multiple serving satellites without going through the ground network.”</w:t>
      </w:r>
    </w:p>
    <w:p w:rsidR="000C3DA2" w:rsidRPr="00E567F6" w:rsidRDefault="000C3DA2" w:rsidP="00E567F6">
      <w:pPr>
        <w:ind w:leftChars="100" w:left="200"/>
        <w:rPr>
          <w:rFonts w:eastAsia="MS Mincho"/>
          <w:i/>
          <w:lang w:val="en-US"/>
        </w:rPr>
      </w:pPr>
      <w:r w:rsidRPr="00E567F6">
        <w:rPr>
          <w:rFonts w:eastAsia="MS Mincho"/>
          <w:i/>
          <w:lang w:val="en-US"/>
        </w:rPr>
        <w:t>“Subject to regulatory requirements and operator’s policy, the 5G system with satellite access shall be able to support service continuity of a communication between UEs without going through the ground network when the UE communication path moves between serving satellites”</w:t>
      </w:r>
    </w:p>
    <w:p w:rsidR="000C3DA2" w:rsidRDefault="000C3DA2" w:rsidP="00E567F6">
      <w:pPr>
        <w:ind w:leftChars="100" w:left="200"/>
        <w:rPr>
          <w:rFonts w:eastAsia="MS Mincho"/>
          <w:i/>
          <w:lang w:val="en-US"/>
        </w:rPr>
      </w:pPr>
      <w:r w:rsidRPr="00E567F6">
        <w:rPr>
          <w:rFonts w:eastAsia="MS Mincho"/>
          <w:i/>
          <w:lang w:val="en-US"/>
        </w:rPr>
        <w:t>“Subject to regulatory requirements and operator’s policy, the 5G system with satellite access shall support service continuity of a communication between UEs without going through the ground network when the communication path between UEs via one or multiple serving satellites extends across several satellites (through inter satellite links).”</w:t>
      </w:r>
    </w:p>
    <w:p w:rsidR="00697C4C" w:rsidRDefault="00697C4C" w:rsidP="008647C5">
      <w:pPr>
        <w:rPr>
          <w:rFonts w:eastAsia="MS Mincho"/>
          <w:lang w:val="en-US"/>
        </w:rPr>
      </w:pPr>
      <w:r>
        <w:rPr>
          <w:rFonts w:eastAsia="MS Mincho"/>
          <w:lang w:val="en-US"/>
        </w:rPr>
        <w:t>Since</w:t>
      </w:r>
      <w:r w:rsidR="008647C5">
        <w:rPr>
          <w:rFonts w:eastAsia="MS Mincho"/>
          <w:lang w:val="en-US"/>
        </w:rPr>
        <w:t xml:space="preserve"> the </w:t>
      </w:r>
      <w:r w:rsidR="007A7AB3">
        <w:rPr>
          <w:rFonts w:eastAsia="MS Mincho"/>
          <w:lang w:val="en-US"/>
        </w:rPr>
        <w:t xml:space="preserve">existing 5GS architecture and procedures for </w:t>
      </w:r>
      <w:r>
        <w:rPr>
          <w:rFonts w:eastAsia="MS Mincho"/>
          <w:lang w:val="en-US"/>
        </w:rPr>
        <w:t>edge computing/local switching via UPF deployed on GEO satellite provides terrestrial access, the 5GS needs to be enhanced to provide the two basic aspects as below:</w:t>
      </w:r>
    </w:p>
    <w:p w:rsidR="008647C5" w:rsidRDefault="00697C4C" w:rsidP="008647C5">
      <w:pPr>
        <w:rPr>
          <w:rFonts w:eastAsia="MS Mincho"/>
          <w:lang w:val="en-US"/>
        </w:rPr>
      </w:pPr>
      <w:r>
        <w:rPr>
          <w:rFonts w:eastAsia="MS Mincho"/>
          <w:lang w:val="en-US"/>
        </w:rPr>
        <w:t xml:space="preserve">1. </w:t>
      </w:r>
      <w:r w:rsidR="00331C23">
        <w:rPr>
          <w:rFonts w:eastAsia="MS Mincho"/>
          <w:lang w:val="en-US"/>
        </w:rPr>
        <w:t>S</w:t>
      </w:r>
      <w:r>
        <w:rPr>
          <w:rFonts w:eastAsia="MS Mincho"/>
          <w:lang w:val="en-US"/>
        </w:rPr>
        <w:t>atellite access with NGSO constellation.</w:t>
      </w:r>
    </w:p>
    <w:p w:rsidR="00697C4C" w:rsidRPr="008647C5" w:rsidRDefault="00697C4C" w:rsidP="008647C5">
      <w:pPr>
        <w:rPr>
          <w:rFonts w:eastAsia="MS Mincho"/>
          <w:lang w:val="en-US"/>
        </w:rPr>
      </w:pPr>
      <w:r>
        <w:rPr>
          <w:rFonts w:eastAsia="MS Mincho"/>
          <w:lang w:val="en-US"/>
        </w:rPr>
        <w:t>2. UPFs deployed on NGSO constellation</w:t>
      </w:r>
    </w:p>
    <w:p w:rsidR="00175E83" w:rsidRPr="00175E83" w:rsidRDefault="00175E83" w:rsidP="00175E83">
      <w:pPr>
        <w:jc w:val="center"/>
        <w:rPr>
          <w:rFonts w:eastAsiaTheme="minorEastAsia"/>
          <w:lang w:eastAsia="ko-KR"/>
        </w:rPr>
      </w:pPr>
    </w:p>
    <w:p w:rsidR="00F42014" w:rsidRDefault="00F42014">
      <w:pPr>
        <w:pStyle w:val="1"/>
      </w:pPr>
      <w:r>
        <w:lastRenderedPageBreak/>
        <w:t>2 Proposal</w:t>
      </w:r>
    </w:p>
    <w:p w:rsidR="00F42014" w:rsidRDefault="00F42014">
      <w:pPr>
        <w:rPr>
          <w:lang w:eastAsia="zh-CN"/>
        </w:rPr>
      </w:pPr>
      <w:bookmarkStart w:id="2" w:name="_Hlk513714389"/>
      <w:r>
        <w:rPr>
          <w:lang w:eastAsia="zh-CN"/>
        </w:rPr>
        <w:t xml:space="preserve">It is proposed to </w:t>
      </w:r>
      <w:r>
        <w:rPr>
          <w:rFonts w:hint="eastAsia"/>
          <w:lang w:eastAsia="zh-CN"/>
        </w:rPr>
        <w:t>add the following contents to TR 23</w:t>
      </w:r>
      <w:r w:rsidR="0000406E">
        <w:rPr>
          <w:lang w:eastAsia="zh-CN"/>
        </w:rPr>
        <w:t>.700-29.</w:t>
      </w:r>
    </w:p>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2214904"/>
      <w:bookmarkStart w:id="4" w:name="_Toc509905226"/>
      <w:bookmarkStart w:id="5" w:name="_Toc23254037"/>
      <w:bookmarkStart w:id="6" w:name="_Toc436124703"/>
      <w:bookmarkStart w:id="7" w:name="_Toc435670433"/>
      <w:bookmarkStart w:id="8" w:name="_Toc510604403"/>
      <w:bookmarkEnd w:id="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9" w:name="_Toc517082226"/>
      <w:bookmarkEnd w:id="9"/>
    </w:p>
    <w:p w:rsidR="002073F7" w:rsidRDefault="002073F7" w:rsidP="002073F7">
      <w:pPr>
        <w:keepNext/>
        <w:keepLines/>
        <w:spacing w:before="180"/>
        <w:ind w:left="1134" w:hanging="1134"/>
        <w:outlineLvl w:val="1"/>
        <w:rPr>
          <w:ins w:id="10" w:author="Samsung-DongYeon" w:date="2023-09-21T15:27:00Z"/>
          <w:rFonts w:ascii="Arial" w:eastAsia="SimSun" w:hAnsi="Arial"/>
          <w:color w:val="auto"/>
          <w:sz w:val="32"/>
          <w:lang w:eastAsia="zh-CN"/>
        </w:rPr>
      </w:pPr>
      <w:ins w:id="11" w:author="Samsung-DongYeon" w:date="2023-09-21T15:27:00Z">
        <w:r w:rsidRPr="0000406E">
          <w:rPr>
            <w:rFonts w:ascii="Arial" w:eastAsia="맑은 고딕" w:hAnsi="Arial" w:hint="eastAsia"/>
            <w:color w:val="auto"/>
            <w:sz w:val="32"/>
            <w:lang w:eastAsia="ko-KR"/>
          </w:rPr>
          <w:t>5.</w:t>
        </w:r>
        <w:r w:rsidRPr="0000406E">
          <w:rPr>
            <w:rFonts w:ascii="Arial" w:eastAsia="맑은 고딕" w:hAnsi="Arial"/>
            <w:color w:val="auto"/>
            <w:sz w:val="32"/>
            <w:lang w:eastAsia="ko-KR"/>
          </w:rPr>
          <w:t>X</w:t>
        </w:r>
        <w:r>
          <w:rPr>
            <w:rFonts w:ascii="Arial" w:eastAsia="맑은 고딕" w:hAnsi="Arial" w:hint="eastAsia"/>
            <w:color w:val="auto"/>
            <w:sz w:val="32"/>
            <w:lang w:eastAsia="ko-KR"/>
          </w:rPr>
          <w:tab/>
          <w:t>Key Issue #</w:t>
        </w:r>
        <w:r>
          <w:rPr>
            <w:rFonts w:ascii="Arial" w:eastAsia="맑은 고딕" w:hAnsi="Arial"/>
            <w:color w:val="auto"/>
            <w:sz w:val="32"/>
            <w:lang w:eastAsia="ko-KR"/>
          </w:rPr>
          <w:t>X</w:t>
        </w:r>
        <w:r>
          <w:rPr>
            <w:rFonts w:ascii="Arial" w:eastAsia="맑은 고딕" w:hAnsi="Arial" w:hint="eastAsia"/>
            <w:color w:val="auto"/>
            <w:sz w:val="32"/>
            <w:lang w:eastAsia="ko-KR"/>
          </w:rPr>
          <w:t xml:space="preserve">: </w:t>
        </w:r>
      </w:ins>
      <w:ins w:id="12" w:author="Samsung-DongYeon" w:date="2023-09-27T19:52:00Z">
        <w:r w:rsidR="000966CD">
          <w:rPr>
            <w:rFonts w:ascii="Arial" w:eastAsia="맑은 고딕" w:hAnsi="Arial"/>
            <w:color w:val="auto"/>
            <w:sz w:val="32"/>
            <w:lang w:eastAsia="ko-KR"/>
          </w:rPr>
          <w:t xml:space="preserve">Support of </w:t>
        </w:r>
      </w:ins>
      <w:ins w:id="13" w:author="Samsung-DongYeon" w:date="2023-09-21T20:38:00Z">
        <w:r w:rsidR="000966CD">
          <w:rPr>
            <w:rFonts w:ascii="Arial" w:eastAsia="맑은 고딕" w:hAnsi="Arial"/>
            <w:color w:val="auto"/>
            <w:sz w:val="32"/>
            <w:lang w:eastAsia="ko-KR"/>
          </w:rPr>
          <w:t>UE-satellite-UE communication</w:t>
        </w:r>
      </w:ins>
    </w:p>
    <w:p w:rsidR="002073F7" w:rsidRDefault="002073F7" w:rsidP="002073F7">
      <w:pPr>
        <w:keepNext/>
        <w:keepLines/>
        <w:spacing w:before="120"/>
        <w:ind w:left="1134" w:hanging="1134"/>
        <w:outlineLvl w:val="2"/>
        <w:rPr>
          <w:ins w:id="14" w:author="Samsung-DongYeon" w:date="2023-09-21T15:27:00Z"/>
          <w:lang w:val="en-US"/>
        </w:rPr>
      </w:pPr>
      <w:ins w:id="15" w:author="Samsung-DongYeon" w:date="2023-09-21T15:27:00Z">
        <w:r w:rsidRPr="0000406E">
          <w:rPr>
            <w:rFonts w:ascii="Arial" w:eastAsia="맑은 고딕" w:hAnsi="Arial"/>
            <w:color w:val="auto"/>
            <w:sz w:val="28"/>
          </w:rPr>
          <w:t>5.X.1</w:t>
        </w:r>
        <w:r>
          <w:rPr>
            <w:rFonts w:ascii="Arial" w:eastAsia="맑은 고딕" w:hAnsi="Arial"/>
            <w:color w:val="auto"/>
            <w:sz w:val="28"/>
          </w:rPr>
          <w:tab/>
          <w:t>Description</w:t>
        </w:r>
      </w:ins>
    </w:p>
    <w:p w:rsidR="002073F7" w:rsidRDefault="002073F7" w:rsidP="002073F7">
      <w:pPr>
        <w:rPr>
          <w:ins w:id="16" w:author="Samsung-DongYeon" w:date="2023-09-21T15:28:00Z"/>
          <w:rFonts w:eastAsiaTheme="minorEastAsia"/>
          <w:lang w:val="en-US" w:eastAsia="ko-KR"/>
        </w:rPr>
      </w:pPr>
      <w:ins w:id="17" w:author="Samsung-DongYeon" w:date="2023-09-21T15:28:00Z">
        <w:r>
          <w:rPr>
            <w:rFonts w:eastAsiaTheme="minorEastAsia" w:hint="eastAsia"/>
            <w:lang w:val="en-US" w:eastAsia="ko-KR"/>
          </w:rPr>
          <w:t xml:space="preserve">This key issue aims to study </w:t>
        </w:r>
        <w:r w:rsidR="005B59BE">
          <w:rPr>
            <w:rFonts w:eastAsiaTheme="minorEastAsia" w:hint="eastAsia"/>
            <w:lang w:val="en-US" w:eastAsia="ko-KR"/>
          </w:rPr>
          <w:t xml:space="preserve">5GS enhancements </w:t>
        </w:r>
        <w:r>
          <w:rPr>
            <w:rFonts w:eastAsiaTheme="minorEastAsia"/>
            <w:lang w:val="en-US" w:eastAsia="ko-KR"/>
          </w:rPr>
          <w:t>to support the following aspects:</w:t>
        </w:r>
      </w:ins>
    </w:p>
    <w:p w:rsidR="002073F7" w:rsidRPr="00DB2898" w:rsidRDefault="002073F7" w:rsidP="002073F7">
      <w:pPr>
        <w:pStyle w:val="B1"/>
        <w:numPr>
          <w:ilvl w:val="0"/>
          <w:numId w:val="3"/>
        </w:numPr>
        <w:rPr>
          <w:ins w:id="18" w:author="Samsung-DongYeon" w:date="2023-09-21T15:28:00Z"/>
        </w:rPr>
      </w:pPr>
      <w:ins w:id="19" w:author="Samsung-DongYeon" w:date="2023-09-21T15:28:00Z">
        <w:r w:rsidRPr="00DB2898">
          <w:rPr>
            <w:lang w:val="en-US"/>
          </w:rPr>
          <w:t xml:space="preserve">How </w:t>
        </w:r>
      </w:ins>
      <w:ins w:id="20" w:author="Samsung-DongYeon" w:date="2023-09-21T20:49:00Z">
        <w:r w:rsidR="00481B66">
          <w:rPr>
            <w:lang w:val="en-US"/>
          </w:rPr>
          <w:t xml:space="preserve">to support UE-satellite-UE communication in 5GS </w:t>
        </w:r>
      </w:ins>
      <w:ins w:id="21" w:author="Samsung-DongYeon" w:date="2023-09-21T20:51:00Z">
        <w:r w:rsidR="00481B66">
          <w:rPr>
            <w:lang w:val="en-US"/>
          </w:rPr>
          <w:t>including</w:t>
        </w:r>
      </w:ins>
      <w:ins w:id="22" w:author="Samsung-DongYeon" w:date="2023-09-21T19:57:00Z">
        <w:r w:rsidR="00794DD7">
          <w:t>:</w:t>
        </w:r>
      </w:ins>
    </w:p>
    <w:p w:rsidR="00F47F55" w:rsidRPr="001B6F6F" w:rsidRDefault="00481B66" w:rsidP="00F47F55">
      <w:pPr>
        <w:pStyle w:val="B1"/>
        <w:numPr>
          <w:ilvl w:val="1"/>
          <w:numId w:val="3"/>
        </w:numPr>
        <w:rPr>
          <w:ins w:id="23" w:author="Samsung-DongYeon" w:date="2023-09-21T19:18:00Z"/>
        </w:rPr>
      </w:pPr>
      <w:ins w:id="24" w:author="Samsung-DongYeon" w:date="2023-09-21T20:54:00Z">
        <w:r>
          <w:rPr>
            <w:rFonts w:eastAsiaTheme="minorEastAsia"/>
            <w:lang w:eastAsia="ko-KR"/>
          </w:rPr>
          <w:t xml:space="preserve">How the </w:t>
        </w:r>
      </w:ins>
      <w:ins w:id="25" w:author="Samsung-DongYeon" w:date="2023-09-21T20:55:00Z">
        <w:r>
          <w:rPr>
            <w:rFonts w:eastAsiaTheme="minorEastAsia"/>
            <w:lang w:eastAsia="ko-KR"/>
          </w:rPr>
          <w:t>existing 5GS architecture and procedures for Edge Computing</w:t>
        </w:r>
      </w:ins>
      <w:ins w:id="26" w:author="Samsung-DongYeon" w:date="2023-09-21T20:56:00Z">
        <w:r>
          <w:rPr>
            <w:rFonts w:eastAsiaTheme="minorEastAsia"/>
            <w:lang w:eastAsia="ko-KR"/>
          </w:rPr>
          <w:t xml:space="preserve">/Local switch for UE-to-UE communications via UPF deployed on </w:t>
        </w:r>
      </w:ins>
      <w:ins w:id="27" w:author="Samsung-DongYeon" w:date="2023-09-27T19:54:00Z">
        <w:r w:rsidR="0000406E">
          <w:rPr>
            <w:rFonts w:eastAsiaTheme="minorEastAsia"/>
            <w:lang w:eastAsia="ko-KR"/>
          </w:rPr>
          <w:t xml:space="preserve">GEO </w:t>
        </w:r>
      </w:ins>
      <w:ins w:id="28" w:author="Samsung-DongYeon" w:date="2023-09-21T20:56:00Z">
        <w:r>
          <w:rPr>
            <w:rFonts w:eastAsiaTheme="minorEastAsia"/>
            <w:lang w:eastAsia="ko-KR"/>
          </w:rPr>
          <w:t>satellite</w:t>
        </w:r>
      </w:ins>
      <w:ins w:id="29" w:author="Samsung-DongYeon" w:date="2023-09-21T20:58:00Z">
        <w:r w:rsidR="00430472">
          <w:rPr>
            <w:rFonts w:eastAsiaTheme="minorEastAsia"/>
            <w:lang w:eastAsia="ko-KR"/>
          </w:rPr>
          <w:t xml:space="preserve"> can be enhanced to support </w:t>
        </w:r>
      </w:ins>
      <w:ins w:id="30" w:author="Samsung-DongYeon" w:date="2023-09-21T20:59:00Z">
        <w:r w:rsidR="00430472">
          <w:rPr>
            <w:rFonts w:eastAsiaTheme="minorEastAsia"/>
            <w:lang w:eastAsia="ko-KR"/>
          </w:rPr>
          <w:t>via UPF</w:t>
        </w:r>
      </w:ins>
      <w:ins w:id="31" w:author="Samsung-DongYeon" w:date="2023-09-21T21:02:00Z">
        <w:r w:rsidR="00A022AD">
          <w:rPr>
            <w:rFonts w:eastAsiaTheme="minorEastAsia"/>
            <w:lang w:eastAsia="ko-KR"/>
          </w:rPr>
          <w:t>s</w:t>
        </w:r>
      </w:ins>
      <w:ins w:id="32" w:author="Samsung-DongYeon" w:date="2023-09-21T20:59:00Z">
        <w:r w:rsidR="00430472">
          <w:rPr>
            <w:rFonts w:eastAsiaTheme="minorEastAsia"/>
            <w:lang w:eastAsia="ko-KR"/>
          </w:rPr>
          <w:t xml:space="preserve"> deployed on </w:t>
        </w:r>
      </w:ins>
      <w:ins w:id="33" w:author="Samsung-DongYeon" w:date="2023-09-21T21:04:00Z">
        <w:r w:rsidR="00A022AD">
          <w:rPr>
            <w:rFonts w:eastAsiaTheme="minorEastAsia"/>
            <w:lang w:eastAsia="ko-KR"/>
          </w:rPr>
          <w:t>NGSO</w:t>
        </w:r>
      </w:ins>
      <w:ins w:id="34" w:author="Samsung-DongYeon" w:date="2023-09-21T20:59:00Z">
        <w:r w:rsidR="00430472">
          <w:rPr>
            <w:rFonts w:eastAsiaTheme="minorEastAsia"/>
            <w:lang w:eastAsia="ko-KR"/>
          </w:rPr>
          <w:t xml:space="preserve"> constellation</w:t>
        </w:r>
        <w:bookmarkStart w:id="35" w:name="_GoBack"/>
        <w:bookmarkEnd w:id="35"/>
        <w:r w:rsidR="00430472">
          <w:rPr>
            <w:rFonts w:eastAsiaTheme="minorEastAsia"/>
            <w:lang w:eastAsia="ko-KR"/>
          </w:rPr>
          <w:t>.</w:t>
        </w:r>
      </w:ins>
    </w:p>
    <w:p w:rsidR="001B6F6F" w:rsidRPr="00AC5221" w:rsidRDefault="00F47F55" w:rsidP="001B6F6F">
      <w:pPr>
        <w:pStyle w:val="B1"/>
        <w:numPr>
          <w:ilvl w:val="1"/>
          <w:numId w:val="3"/>
        </w:numPr>
        <w:rPr>
          <w:ins w:id="36" w:author="Samsung-DongYeon" w:date="2023-09-21T21:06:00Z"/>
        </w:rPr>
      </w:pPr>
      <w:ins w:id="37" w:author="Samsung-DongYeon" w:date="2023-09-21T19:18:00Z">
        <w:r w:rsidRPr="001B6F6F">
          <w:rPr>
            <w:rFonts w:eastAsiaTheme="minorEastAsia"/>
            <w:lang w:eastAsia="ko-KR"/>
          </w:rPr>
          <w:t xml:space="preserve">How </w:t>
        </w:r>
      </w:ins>
      <w:ins w:id="38" w:author="Samsung-DongYeon" w:date="2023-09-21T21:00:00Z">
        <w:r w:rsidR="00430472">
          <w:rPr>
            <w:rFonts w:eastAsiaTheme="minorEastAsia"/>
            <w:lang w:eastAsia="ko-KR"/>
          </w:rPr>
          <w:t xml:space="preserve">the 5GC </w:t>
        </w:r>
      </w:ins>
      <w:ins w:id="39" w:author="Samsung-DongYeon" w:date="2023-09-21T21:01:00Z">
        <w:r w:rsidR="00A022AD">
          <w:rPr>
            <w:rFonts w:eastAsiaTheme="minorEastAsia"/>
            <w:lang w:eastAsia="ko-KR"/>
          </w:rPr>
          <w:t xml:space="preserve">can identify </w:t>
        </w:r>
      </w:ins>
      <w:ins w:id="40" w:author="Samsung-DongYeon" w:date="2023-09-21T21:02:00Z">
        <w:r w:rsidR="00A022AD">
          <w:rPr>
            <w:rFonts w:eastAsiaTheme="minorEastAsia"/>
            <w:lang w:eastAsia="ko-KR"/>
          </w:rPr>
          <w:t>and select the UPF(s)</w:t>
        </w:r>
      </w:ins>
      <w:ins w:id="41" w:author="Samsung-DongYeon" w:date="2023-09-21T21:05:00Z">
        <w:r w:rsidR="00A022AD">
          <w:rPr>
            <w:rFonts w:eastAsiaTheme="minorEastAsia"/>
            <w:lang w:eastAsia="ko-KR"/>
          </w:rPr>
          <w:t xml:space="preserve"> deployed on NGSO constellation </w:t>
        </w:r>
      </w:ins>
      <w:ins w:id="42" w:author="Samsung-DongYeon" w:date="2023-09-21T21:08:00Z">
        <w:r w:rsidR="00A022AD">
          <w:rPr>
            <w:rFonts w:eastAsiaTheme="minorEastAsia"/>
            <w:lang w:eastAsia="ko-KR"/>
          </w:rPr>
          <w:t>for a PDU Session</w:t>
        </w:r>
      </w:ins>
      <w:ins w:id="43" w:author="Samsung-DongYeon" w:date="2023-09-21T21:53:00Z">
        <w:r w:rsidR="00697C4C">
          <w:rPr>
            <w:rFonts w:eastAsiaTheme="minorEastAsia"/>
            <w:lang w:eastAsia="ko-KR"/>
          </w:rPr>
          <w:t xml:space="preserve"> when the UPF deployed on each satellite of the constellation</w:t>
        </w:r>
      </w:ins>
      <w:ins w:id="44" w:author="Samsung-DongYeon" w:date="2023-09-21T21:05:00Z">
        <w:r w:rsidR="00A022AD">
          <w:rPr>
            <w:rFonts w:eastAsiaTheme="minorEastAsia"/>
            <w:lang w:eastAsia="ko-KR"/>
          </w:rPr>
          <w:t>.</w:t>
        </w:r>
      </w:ins>
    </w:p>
    <w:p w:rsidR="002073F7" w:rsidDel="00AC5221" w:rsidRDefault="002073F7" w:rsidP="002073F7">
      <w:pPr>
        <w:pStyle w:val="B1"/>
        <w:rPr>
          <w:del w:id="45" w:author="Samsung-DongYeon" w:date="2023-09-21T21:12:00Z"/>
          <w:rFonts w:eastAsiaTheme="minorEastAsia"/>
          <w:lang w:eastAsia="ko-KR"/>
        </w:rPr>
      </w:pPr>
    </w:p>
    <w:p w:rsidR="002073F7" w:rsidRPr="00F2133F" w:rsidRDefault="002073F7" w:rsidP="002073F7">
      <w:pPr>
        <w:pStyle w:val="B1"/>
        <w:rPr>
          <w:ins w:id="46" w:author="Samsung-DongYeon" w:date="2023-09-21T15:28:00Z"/>
          <w:rFonts w:eastAsiaTheme="minorEastAsia"/>
          <w:lang w:eastAsia="ko-KR"/>
        </w:rPr>
      </w:pPr>
    </w:p>
    <w:bookmarkEnd w:id="3"/>
    <w:bookmarkEnd w:id="4"/>
    <w:bookmarkEnd w:id="5"/>
    <w:bookmarkEnd w:id="6"/>
    <w:bookmarkEnd w:id="7"/>
    <w:bookmarkEnd w:id="8"/>
    <w:p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F42014" w:rsidRDefault="00F42014" w:rsidP="002073F7">
      <w:pPr>
        <w:pStyle w:val="af4"/>
        <w:ind w:left="0"/>
        <w:jc w:val="both"/>
        <w:rPr>
          <w:lang w:eastAsia="en-US"/>
        </w:rPr>
      </w:pPr>
    </w:p>
    <w:sectPr w:rsidR="00F42014">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707" w:rsidRDefault="00C07707" w:rsidP="00F42014">
      <w:pPr>
        <w:spacing w:after="0"/>
      </w:pPr>
      <w:r>
        <w:separator/>
      </w:r>
    </w:p>
  </w:endnote>
  <w:endnote w:type="continuationSeparator" w:id="0">
    <w:p w:rsidR="00C07707" w:rsidRDefault="00C07707"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F42014">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F4201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F4201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707" w:rsidRDefault="00C07707" w:rsidP="00F42014">
      <w:pPr>
        <w:spacing w:after="0"/>
      </w:pPr>
      <w:r>
        <w:separator/>
      </w:r>
    </w:p>
  </w:footnote>
  <w:footnote w:type="continuationSeparator" w:id="0">
    <w:p w:rsidR="00C07707" w:rsidRDefault="00C07707"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F42014"/>
  <w:p w:rsidR="00F42014" w:rsidRDefault="00F4201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F4201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F4201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7731F">
      <w:rPr>
        <w:rFonts w:ascii="Arial" w:hAnsi="Arial" w:cs="Arial"/>
        <w:b/>
        <w:bCs/>
        <w:noProof/>
        <w:sz w:val="18"/>
        <w:lang w:val="fr-FR"/>
      </w:rPr>
      <w:t>2</w:t>
    </w:r>
    <w:r>
      <w:rPr>
        <w:rFonts w:ascii="Arial" w:hAnsi="Arial" w:cs="Arial"/>
        <w:b/>
        <w:bCs/>
        <w:sz w:val="18"/>
      </w:rPr>
      <w:fldChar w:fldCharType="end"/>
    </w:r>
  </w:p>
  <w:p w:rsidR="00F42014" w:rsidRDefault="00F4201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0"/>
  </w:num>
  <w:num w:numId="3">
    <w:abstractNumId w:val="6"/>
  </w:num>
  <w:num w:numId="4">
    <w:abstractNumId w:val="1"/>
  </w:num>
  <w:num w:numId="5">
    <w:abstractNumId w:val="9"/>
  </w:num>
  <w:num w:numId="6">
    <w:abstractNumId w:val="7"/>
  </w:num>
  <w:num w:numId="7">
    <w:abstractNumId w:val="4"/>
  </w:num>
  <w:num w:numId="8">
    <w:abstractNumId w:val="3"/>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7F6"/>
    <w:rsid w:val="00000AD9"/>
    <w:rsid w:val="00002963"/>
    <w:rsid w:val="00003093"/>
    <w:rsid w:val="00003395"/>
    <w:rsid w:val="00003C14"/>
    <w:rsid w:val="0000406E"/>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71169"/>
    <w:rsid w:val="0007270F"/>
    <w:rsid w:val="00072A42"/>
    <w:rsid w:val="000734AD"/>
    <w:rsid w:val="00074430"/>
    <w:rsid w:val="00074567"/>
    <w:rsid w:val="00075A4B"/>
    <w:rsid w:val="00075FE4"/>
    <w:rsid w:val="00076220"/>
    <w:rsid w:val="00077997"/>
    <w:rsid w:val="00081002"/>
    <w:rsid w:val="000831EB"/>
    <w:rsid w:val="00084619"/>
    <w:rsid w:val="00087090"/>
    <w:rsid w:val="0008744D"/>
    <w:rsid w:val="00091A12"/>
    <w:rsid w:val="00091E1E"/>
    <w:rsid w:val="000920C6"/>
    <w:rsid w:val="00092D9D"/>
    <w:rsid w:val="000960A6"/>
    <w:rsid w:val="000966CD"/>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DA2"/>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A00"/>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1C2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12F0"/>
    <w:rsid w:val="003830C6"/>
    <w:rsid w:val="003841FD"/>
    <w:rsid w:val="00384AB9"/>
    <w:rsid w:val="00385E65"/>
    <w:rsid w:val="003870DD"/>
    <w:rsid w:val="00387404"/>
    <w:rsid w:val="00387DDC"/>
    <w:rsid w:val="003906A1"/>
    <w:rsid w:val="003924C4"/>
    <w:rsid w:val="00394B6E"/>
    <w:rsid w:val="0039688D"/>
    <w:rsid w:val="00396F85"/>
    <w:rsid w:val="003A161E"/>
    <w:rsid w:val="003A1AB8"/>
    <w:rsid w:val="003A1B02"/>
    <w:rsid w:val="003A31C0"/>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4C42"/>
    <w:rsid w:val="004252E2"/>
    <w:rsid w:val="00425C73"/>
    <w:rsid w:val="00426032"/>
    <w:rsid w:val="004300F4"/>
    <w:rsid w:val="00430472"/>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31F"/>
    <w:rsid w:val="00477ED3"/>
    <w:rsid w:val="0048026F"/>
    <w:rsid w:val="004812A9"/>
    <w:rsid w:val="0048143B"/>
    <w:rsid w:val="0048153F"/>
    <w:rsid w:val="00481B66"/>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161"/>
    <w:rsid w:val="00547D69"/>
    <w:rsid w:val="00550081"/>
    <w:rsid w:val="005530DA"/>
    <w:rsid w:val="00553D36"/>
    <w:rsid w:val="005545BE"/>
    <w:rsid w:val="00554E12"/>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EA5"/>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BE"/>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C4C"/>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C53"/>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8FB"/>
    <w:rsid w:val="007A0C78"/>
    <w:rsid w:val="007A2150"/>
    <w:rsid w:val="007A3699"/>
    <w:rsid w:val="007A39F9"/>
    <w:rsid w:val="007A3CFB"/>
    <w:rsid w:val="007A6F89"/>
    <w:rsid w:val="007A7AB3"/>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7C5"/>
    <w:rsid w:val="008648B7"/>
    <w:rsid w:val="00864FEC"/>
    <w:rsid w:val="008650CE"/>
    <w:rsid w:val="008652A4"/>
    <w:rsid w:val="00866D7A"/>
    <w:rsid w:val="008673B1"/>
    <w:rsid w:val="008706F1"/>
    <w:rsid w:val="00870A41"/>
    <w:rsid w:val="00872132"/>
    <w:rsid w:val="008733A1"/>
    <w:rsid w:val="00873DD0"/>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ED8"/>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72A"/>
    <w:rsid w:val="008F7010"/>
    <w:rsid w:val="008F7B92"/>
    <w:rsid w:val="00900AB3"/>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1B21"/>
    <w:rsid w:val="009F3963"/>
    <w:rsid w:val="009F4313"/>
    <w:rsid w:val="009F575B"/>
    <w:rsid w:val="009F601D"/>
    <w:rsid w:val="009F6035"/>
    <w:rsid w:val="00A019CF"/>
    <w:rsid w:val="00A022AD"/>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64E8"/>
    <w:rsid w:val="00A872D5"/>
    <w:rsid w:val="00A87A36"/>
    <w:rsid w:val="00A90DD7"/>
    <w:rsid w:val="00A92ACE"/>
    <w:rsid w:val="00A92EAE"/>
    <w:rsid w:val="00A93D75"/>
    <w:rsid w:val="00A96031"/>
    <w:rsid w:val="00A979F0"/>
    <w:rsid w:val="00AA1283"/>
    <w:rsid w:val="00AA1693"/>
    <w:rsid w:val="00AA39A9"/>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5221"/>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2A88"/>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B7E"/>
    <w:rsid w:val="00B4551D"/>
    <w:rsid w:val="00B46AD7"/>
    <w:rsid w:val="00B50FC6"/>
    <w:rsid w:val="00B51715"/>
    <w:rsid w:val="00B51EAC"/>
    <w:rsid w:val="00B529E1"/>
    <w:rsid w:val="00B5594E"/>
    <w:rsid w:val="00B56F3A"/>
    <w:rsid w:val="00B600C1"/>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CA0"/>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07707"/>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9AD"/>
    <w:rsid w:val="00DD0DF5"/>
    <w:rsid w:val="00DD31D4"/>
    <w:rsid w:val="00DD3DAD"/>
    <w:rsid w:val="00DD3DE7"/>
    <w:rsid w:val="00DD4A3C"/>
    <w:rsid w:val="00DE332A"/>
    <w:rsid w:val="00DE3520"/>
    <w:rsid w:val="00DE3898"/>
    <w:rsid w:val="00DE3C86"/>
    <w:rsid w:val="00DE477F"/>
    <w:rsid w:val="00DE4D15"/>
    <w:rsid w:val="00DE5C70"/>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CE7"/>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67F6"/>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57E"/>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7A8369"/>
  <w15:chartTrackingRefBased/>
  <w15:docId w15:val="{7CB39EC1-C8FC-4643-9A0A-C615D850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character" w:customStyle="1" w:styleId="4Char">
    <w:name w:val="제목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SimSun" w:eastAsia="SimSun"/>
      <w:sz w:val="18"/>
      <w:szCs w:val="18"/>
    </w:rPr>
  </w:style>
  <w:style w:type="character" w:customStyle="1" w:styleId="Char">
    <w:name w:val="문서 구조 Char"/>
    <w:link w:val="a4"/>
    <w:rPr>
      <w:rFonts w:ascii="SimSun" w:eastAsia="SimSun"/>
      <w:color w:val="000000"/>
      <w:sz w:val="18"/>
      <w:szCs w:val="18"/>
      <w:lang w:val="en-GB" w:eastAsia="ja-JP"/>
    </w:rPr>
  </w:style>
  <w:style w:type="paragraph" w:styleId="a5">
    <w:name w:val="annotation text"/>
    <w:basedOn w:val="a"/>
    <w:link w:val="Char0"/>
  </w:style>
  <w:style w:type="character" w:customStyle="1" w:styleId="Char0">
    <w:name w:val="메모 텍스트 Char"/>
    <w:link w:val="a5"/>
    <w:rPr>
      <w:color w:val="000000"/>
      <w:lang w:val="en-GB" w:eastAsia="ja-JP"/>
    </w:rPr>
  </w:style>
  <w:style w:type="paragraph" w:styleId="a6">
    <w:name w:val="Body Text"/>
    <w:basedOn w:val="a"/>
    <w:link w:val="Char1"/>
    <w:pPr>
      <w:spacing w:after="120"/>
    </w:pPr>
  </w:style>
  <w:style w:type="character" w:customStyle="1" w:styleId="Char1">
    <w:name w:val="본문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글자만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풍선 도움말 텍스트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pPr>
      <w:tabs>
        <w:tab w:val="center" w:pos="4153"/>
        <w:tab w:val="right" w:pos="8306"/>
      </w:tabs>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a"/>
    <w:rPr>
      <w:color w:val="000000"/>
      <w:lang w:val="en-GB" w:eastAsia="ja-JP" w:bidi="ar-SA"/>
    </w:rPr>
  </w:style>
  <w:style w:type="paragraph" w:styleId="ab">
    <w:name w:val="footnote text"/>
    <w:basedOn w:val="a"/>
    <w:link w:val="Char5"/>
  </w:style>
  <w:style w:type="character" w:customStyle="1" w:styleId="Char5">
    <w:name w:val="각주 텍스트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메모 주제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11512851">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5635974">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8A43D-CB9E-4FEB-9227-F18C3FCC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2833</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Samsung-DongYeon</cp:lastModifiedBy>
  <cp:revision>3</cp:revision>
  <cp:lastPrinted>2014-09-10T08:04:00Z</cp:lastPrinted>
  <dcterms:created xsi:type="dcterms:W3CDTF">2023-09-27T11:05:00Z</dcterms:created>
  <dcterms:modified xsi:type="dcterms:W3CDTF">2023-09-27T11:05:00Z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